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ECD5E" w14:textId="77777777" w:rsidR="0039663D" w:rsidRDefault="0039663D" w:rsidP="0039663D">
      <w:pPr>
        <w:jc w:val="left"/>
        <w:rPr>
          <w:rFonts w:ascii="Segoe UI" w:hAnsi="Segoe UI" w:cs="Segoe UI"/>
          <w:b/>
          <w:sz w:val="40"/>
          <w:szCs w:val="40"/>
        </w:rPr>
      </w:pPr>
      <w:r>
        <w:rPr>
          <w:rFonts w:ascii="Segoe UI" w:hAnsi="Segoe UI" w:cs="Segoe UI"/>
          <w:b/>
          <w:sz w:val="40"/>
          <w:szCs w:val="40"/>
        </w:rPr>
        <w:t xml:space="preserve">      </w:t>
      </w:r>
      <w:r w:rsidRPr="0039663D">
        <w:rPr>
          <w:rFonts w:ascii="Segoe UI" w:hAnsi="Segoe UI" w:cs="Segoe UI"/>
          <w:b/>
          <w:sz w:val="40"/>
          <w:szCs w:val="40"/>
        </w:rPr>
        <w:t xml:space="preserve">OBRAZCI ZA UGOTAVLJANJE  SKLADNOSTI </w:t>
      </w:r>
    </w:p>
    <w:p w14:paraId="5AE965B0" w14:textId="77777777" w:rsidR="0039663D" w:rsidRPr="00B016F3" w:rsidRDefault="0039663D" w:rsidP="00B016F3">
      <w:pPr>
        <w:rPr>
          <w:rFonts w:ascii="Segoe UI" w:hAnsi="Segoe UI" w:cs="Segoe UI"/>
          <w:b/>
          <w:sz w:val="16"/>
          <w:szCs w:val="16"/>
        </w:rPr>
      </w:pPr>
    </w:p>
    <w:p w14:paraId="4A2B279F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</w:p>
    <w:p w14:paraId="749BCC03" w14:textId="77777777" w:rsid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Obrazci bodo uporabljeni v postopku testiranja opreme.</w:t>
      </w:r>
    </w:p>
    <w:p w14:paraId="17EE7359" w14:textId="77777777" w:rsidR="0039663D" w:rsidRP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Ponudnik v obrazcih izpolni podatke, ki so označeni z *</w:t>
      </w:r>
    </w:p>
    <w:p w14:paraId="31CBD24F" w14:textId="77777777" w:rsidR="0039663D" w:rsidRDefault="0039663D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sz w:val="22"/>
          <w:szCs w:val="22"/>
        </w:rPr>
      </w:pPr>
    </w:p>
    <w:p w14:paraId="734FE448" w14:textId="42E8ECA1" w:rsidR="00677A43" w:rsidRPr="00677A43" w:rsidRDefault="00677A43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b/>
          <w:sz w:val="22"/>
          <w:szCs w:val="22"/>
        </w:rPr>
      </w:pPr>
    </w:p>
    <w:tbl>
      <w:tblPr>
        <w:tblW w:w="97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3"/>
        <w:gridCol w:w="1482"/>
        <w:gridCol w:w="1779"/>
      </w:tblGrid>
      <w:tr w:rsidR="009428EC" w:rsidRPr="0039663D" w14:paraId="3659ECA9" w14:textId="77777777" w:rsidTr="00E24731">
        <w:trPr>
          <w:trHeight w:val="742"/>
        </w:trPr>
        <w:tc>
          <w:tcPr>
            <w:tcW w:w="6523" w:type="dxa"/>
            <w:shd w:val="clear" w:color="auto" w:fill="FFD541"/>
            <w:vAlign w:val="center"/>
            <w:hideMark/>
          </w:tcPr>
          <w:p w14:paraId="5AF5983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 xml:space="preserve">Obrazec za ugotavljanje skladnosti  naslednje opreme: </w:t>
            </w:r>
          </w:p>
        </w:tc>
        <w:tc>
          <w:tcPr>
            <w:tcW w:w="1482" w:type="dxa"/>
            <w:shd w:val="clear" w:color="auto" w:fill="FFD541"/>
            <w:vAlign w:val="center"/>
            <w:hideMark/>
          </w:tcPr>
          <w:p w14:paraId="1ADD4BC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Oznaka</w:t>
            </w: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 opreme </w:t>
            </w:r>
          </w:p>
        </w:tc>
        <w:tc>
          <w:tcPr>
            <w:tcW w:w="1779" w:type="dxa"/>
            <w:shd w:val="clear" w:color="auto" w:fill="FFD541"/>
            <w:vAlign w:val="center"/>
            <w:hideMark/>
          </w:tcPr>
          <w:p w14:paraId="36B0C3F2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Oznaka obrazca </w:t>
            </w:r>
          </w:p>
        </w:tc>
      </w:tr>
      <w:tr w:rsidR="009428EC" w:rsidRPr="0039663D" w14:paraId="7603EB69" w14:textId="77777777" w:rsidTr="00E24731">
        <w:trPr>
          <w:trHeight w:val="218"/>
        </w:trPr>
        <w:tc>
          <w:tcPr>
            <w:tcW w:w="6523" w:type="dxa"/>
            <w:tcBorders>
              <w:bottom w:val="single" w:sz="4" w:space="0" w:color="auto"/>
            </w:tcBorders>
            <w:shd w:val="clear" w:color="auto" w:fill="FFD541"/>
            <w:vAlign w:val="center"/>
            <w:hideMark/>
          </w:tcPr>
          <w:p w14:paraId="32D8EFC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FD541"/>
            <w:vAlign w:val="center"/>
            <w:hideMark/>
          </w:tcPr>
          <w:p w14:paraId="47728938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3</w:t>
            </w:r>
          </w:p>
        </w:tc>
        <w:tc>
          <w:tcPr>
            <w:tcW w:w="1779" w:type="dxa"/>
            <w:shd w:val="clear" w:color="auto" w:fill="FFD541"/>
            <w:vAlign w:val="center"/>
            <w:hideMark/>
          </w:tcPr>
          <w:p w14:paraId="1006F579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4</w:t>
            </w:r>
          </w:p>
        </w:tc>
      </w:tr>
      <w:tr w:rsidR="009428EC" w:rsidRPr="0039663D" w14:paraId="0E956B6C" w14:textId="77777777" w:rsidTr="00E24731">
        <w:trPr>
          <w:trHeight w:val="446"/>
        </w:trPr>
        <w:tc>
          <w:tcPr>
            <w:tcW w:w="6523" w:type="dxa"/>
            <w:tcBorders>
              <w:right w:val="single" w:sz="4" w:space="0" w:color="auto"/>
            </w:tcBorders>
            <w:vAlign w:val="center"/>
            <w:hideMark/>
          </w:tcPr>
          <w:p w14:paraId="0F6B0DCA" w14:textId="77777777" w:rsidR="009428EC" w:rsidRPr="00C44FD6" w:rsidRDefault="00C44FD6" w:rsidP="007C223B">
            <w:pPr>
              <w:rPr>
                <w:rFonts w:ascii="Segoe UI" w:hAnsi="Segoe UI" w:cs="Segoe UI"/>
                <w:sz w:val="24"/>
              </w:rPr>
            </w:pPr>
            <w:r w:rsidRPr="00C44FD6">
              <w:rPr>
                <w:rFonts w:ascii="Segoe UI" w:hAnsi="Segoe UI" w:cs="Segoe UI"/>
                <w:sz w:val="24"/>
              </w:rPr>
              <w:t>OPREMA, KI JO NAROČNIK ŽE UPORABLJA V UPO OKOLJU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AE90" w14:textId="3A432BF0" w:rsidR="009428EC" w:rsidRPr="00E24731" w:rsidRDefault="00E24731" w:rsidP="007C223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24731">
              <w:rPr>
                <w:rFonts w:ascii="Segoe UI" w:hAnsi="Segoe UI" w:cs="Segoe UI"/>
                <w:sz w:val="22"/>
                <w:szCs w:val="22"/>
              </w:rPr>
              <w:t>TIP 3-UPO</w:t>
            </w:r>
          </w:p>
        </w:tc>
        <w:tc>
          <w:tcPr>
            <w:tcW w:w="1779" w:type="dxa"/>
            <w:tcBorders>
              <w:left w:val="single" w:sz="4" w:space="0" w:color="auto"/>
            </w:tcBorders>
            <w:shd w:val="clear" w:color="auto" w:fill="FFFF00"/>
            <w:vAlign w:val="center"/>
            <w:hideMark/>
          </w:tcPr>
          <w:p w14:paraId="30C19C49" w14:textId="7016E6B3" w:rsidR="009428EC" w:rsidRPr="009428EC" w:rsidRDefault="009428EC" w:rsidP="009428E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</w:t>
            </w:r>
            <w:r w:rsidR="00262759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7</w:t>
            </w: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/0 </w:t>
            </w:r>
          </w:p>
        </w:tc>
      </w:tr>
      <w:tr w:rsidR="0094323C" w:rsidRPr="0039663D" w14:paraId="7CBE1FEE" w14:textId="77777777" w:rsidTr="00E24731">
        <w:trPr>
          <w:trHeight w:val="436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CBFA" w14:textId="2E5CDAC1" w:rsidR="0094323C" w:rsidRPr="0094323C" w:rsidRDefault="00262759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357" w:hanging="357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 xml:space="preserve">MULTIFUNKCIJSKA NAPRAVA – </w:t>
            </w:r>
            <w:r w:rsidR="0000737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TIP 3</w:t>
            </w:r>
            <w:r w:rsidR="0094323C" w:rsidRPr="0094323C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 xml:space="preserve">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0312" w14:textId="60BD8120" w:rsidR="0094323C" w:rsidRPr="0094323C" w:rsidRDefault="0000737D" w:rsidP="0094323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TIP 3</w:t>
            </w:r>
          </w:p>
        </w:tc>
        <w:tc>
          <w:tcPr>
            <w:tcW w:w="1779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FDEADCB" w14:textId="65742882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</w:t>
            </w:r>
            <w:r w:rsidR="00262759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7</w:t>
            </w: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/1</w:t>
            </w:r>
          </w:p>
        </w:tc>
      </w:tr>
    </w:tbl>
    <w:p w14:paraId="506D9960" w14:textId="77777777" w:rsidR="00B016F3" w:rsidRPr="0039663D" w:rsidRDefault="00B016F3" w:rsidP="0039663D">
      <w:pPr>
        <w:tabs>
          <w:tab w:val="center" w:pos="4536"/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</w:p>
    <w:p w14:paraId="17A1C8F3" w14:textId="77777777" w:rsidR="00B016F3" w:rsidRDefault="00B016F3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</w:p>
    <w:p w14:paraId="34A6DA49" w14:textId="77777777" w:rsidR="0039663D" w:rsidRPr="0039663D" w:rsidRDefault="0039663D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  <w:r w:rsidRPr="0039663D">
        <w:rPr>
          <w:rFonts w:ascii="Segoe UI" w:hAnsi="Segoe UI" w:cs="Segoe UI"/>
          <w:b/>
          <w:sz w:val="28"/>
          <w:szCs w:val="28"/>
        </w:rPr>
        <w:t>Ugotavljanje skladnosti, se izvede, tudi če se ponudnik ne udeleži ugotavljanja oz. testiranja skladnosti.</w:t>
      </w:r>
    </w:p>
    <w:p w14:paraId="0010EB5B" w14:textId="77777777" w:rsidR="0039663D" w:rsidRDefault="0039663D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2421A474" w14:textId="77777777" w:rsidR="00C44FD6" w:rsidRPr="0039663D" w:rsidRDefault="00C44FD6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39AEB7EE" w14:textId="77777777" w:rsidR="0039663D" w:rsidRDefault="0039663D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ED2F901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EA78981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C531AA9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1B32CEE4" w14:textId="77777777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0737C04C" w14:textId="739896C1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3FDC6FDC" w14:textId="06BC2D9B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C2E4F3F" w14:textId="17A33015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6A784368" w14:textId="22BEEC50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117C7263" w14:textId="6E3CF1B7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3311EAB3" w14:textId="51659A2F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41D8F004" w14:textId="3A7C955B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587A9DF9" w14:textId="730B3218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0F8DBE5B" w14:textId="77777777" w:rsidR="00262759" w:rsidRDefault="00262759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58344AF2" w14:textId="2BA484A5" w:rsidR="004E2E58" w:rsidRDefault="004E2E5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6181872E" w14:textId="412BD65D" w:rsidR="00BF4C62" w:rsidRDefault="00BF4C62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49CB81C8" w14:textId="77777777" w:rsidR="00BF4C62" w:rsidRDefault="00BF4C62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00D8D152" w14:textId="77777777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426D2BBE" w14:textId="77777777" w:rsidR="0000737D" w:rsidRDefault="0000737D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18E2E2A0" w14:textId="4ECB70B6" w:rsidR="0039663D" w:rsidRPr="0039663D" w:rsidRDefault="0039663D" w:rsidP="0039663D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FA6E62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262759">
        <w:rPr>
          <w:rFonts w:ascii="Segoe UI" w:hAnsi="Segoe UI" w:cs="Segoe UI"/>
          <w:b/>
          <w:color w:val="0070C0"/>
          <w:sz w:val="36"/>
          <w:szCs w:val="36"/>
          <w:highlight w:val="yellow"/>
        </w:rPr>
        <w:t>7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/0</w:t>
      </w:r>
    </w:p>
    <w:p w14:paraId="531CD191" w14:textId="77777777" w:rsidR="0039663D" w:rsidRDefault="0039663D" w:rsidP="0039663D">
      <w:pPr>
        <w:rPr>
          <w:rFonts w:ascii="Segoe UI" w:hAnsi="Segoe UI" w:cs="Segoe UI"/>
          <w:sz w:val="24"/>
        </w:rPr>
      </w:pPr>
    </w:p>
    <w:p w14:paraId="13A08AEC" w14:textId="0CFA997B" w:rsidR="0039663D" w:rsidRPr="009428EC" w:rsidRDefault="0039663D" w:rsidP="0039663D">
      <w:pPr>
        <w:rPr>
          <w:rFonts w:ascii="Segoe UI" w:hAnsi="Segoe UI" w:cs="Segoe UI"/>
          <w:color w:val="0070C0"/>
          <w:sz w:val="22"/>
          <w:szCs w:val="22"/>
        </w:rPr>
      </w:pPr>
      <w:r w:rsidRPr="009428EC">
        <w:rPr>
          <w:rFonts w:ascii="Segoe UI" w:hAnsi="Segoe UI" w:cs="Segoe UI"/>
          <w:color w:val="0070C0"/>
          <w:sz w:val="22"/>
          <w:szCs w:val="22"/>
        </w:rPr>
        <w:t xml:space="preserve">Ponudnik izpolni obrazec </w:t>
      </w:r>
      <w:r w:rsidRPr="00FA6E62">
        <w:rPr>
          <w:rFonts w:ascii="Segoe UI" w:hAnsi="Segoe UI" w:cs="Segoe UI"/>
          <w:b/>
          <w:color w:val="0070C0"/>
          <w:sz w:val="22"/>
          <w:szCs w:val="22"/>
          <w:highlight w:val="yellow"/>
        </w:rPr>
        <w:t>T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P</w:t>
      </w:r>
      <w:r w:rsidR="00262759">
        <w:rPr>
          <w:rFonts w:ascii="Segoe UI" w:hAnsi="Segoe UI" w:cs="Segoe UI"/>
          <w:b/>
          <w:color w:val="0070C0"/>
          <w:sz w:val="22"/>
          <w:szCs w:val="22"/>
          <w:highlight w:val="yellow"/>
        </w:rPr>
        <w:t>7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/0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samo za opremo, ki jo ponuja naročniku in jo naročnik že uporablja v svojem</w:t>
      </w:r>
      <w:r w:rsidR="000563F8">
        <w:rPr>
          <w:rFonts w:ascii="Segoe UI" w:hAnsi="Segoe UI" w:cs="Segoe UI"/>
          <w:color w:val="0070C0"/>
          <w:sz w:val="22"/>
          <w:szCs w:val="22"/>
        </w:rPr>
        <w:t xml:space="preserve"> UPO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sistemu. </w:t>
      </w:r>
    </w:p>
    <w:p w14:paraId="10FE366F" w14:textId="77777777" w:rsid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72339CD" w14:textId="77777777" w:rsidR="00E24731" w:rsidRPr="0039663D" w:rsidRDefault="00E24731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080"/>
      </w:tblGrid>
      <w:tr w:rsidR="0039663D" w:rsidRPr="0039663D" w14:paraId="0E79E461" w14:textId="77777777" w:rsidTr="007C223B">
        <w:tc>
          <w:tcPr>
            <w:tcW w:w="2127" w:type="dxa"/>
          </w:tcPr>
          <w:p w14:paraId="037B0AB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39663D">
              <w:rPr>
                <w:rFonts w:ascii="Segoe UI" w:hAnsi="Segoe UI" w:cs="Segoe UI"/>
                <w:sz w:val="14"/>
                <w:szCs w:val="14"/>
              </w:rPr>
              <w:t>(naziv, naslov)*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2257699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53B04A6" w14:textId="77777777" w:rsid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17AB4F5A" w14:textId="77777777" w:rsidR="00E24731" w:rsidRPr="0039663D" w:rsidRDefault="00E24731" w:rsidP="0039663D">
      <w:pPr>
        <w:rPr>
          <w:rFonts w:ascii="Segoe UI" w:hAnsi="Segoe UI" w:cs="Segoe UI"/>
          <w:sz w:val="20"/>
          <w:szCs w:val="20"/>
        </w:rPr>
      </w:pPr>
    </w:p>
    <w:p w14:paraId="742E42F9" w14:textId="77777777" w:rsidR="0039663D" w:rsidRPr="0039663D" w:rsidRDefault="0039663D" w:rsidP="0039663D">
      <w:pPr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S podpisom tega obrazca jamčimo, da je ponujena oprema popolnoma skladna z informacijskim sistemom Pošte Slovenije in brezhibno deluje v UPO oko</w:t>
      </w:r>
      <w:r w:rsidR="00C17B30">
        <w:rPr>
          <w:rFonts w:ascii="Segoe UI" w:hAnsi="Segoe UI" w:cs="Segoe UI"/>
          <w:sz w:val="22"/>
          <w:szCs w:val="22"/>
        </w:rPr>
        <w:t xml:space="preserve">lju brez dodatnega nastavljanja, opremo naročnik že uporablja v svojem UPO okolju. </w:t>
      </w:r>
      <w:r w:rsidRPr="0039663D">
        <w:rPr>
          <w:rFonts w:ascii="Segoe UI" w:hAnsi="Segoe UI" w:cs="Segoe UI"/>
          <w:sz w:val="22"/>
          <w:szCs w:val="22"/>
        </w:rPr>
        <w:t xml:space="preserve"> </w:t>
      </w:r>
    </w:p>
    <w:p w14:paraId="2DCC2F3D" w14:textId="77777777" w:rsidR="0039663D" w:rsidRP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0D3CF67A" w14:textId="2DC00116" w:rsidR="0039663D" w:rsidRDefault="0039663D" w:rsidP="0039663D">
      <w:pPr>
        <w:spacing w:after="200" w:line="276" w:lineRule="auto"/>
        <w:contextualSpacing/>
        <w:jc w:val="right"/>
        <w:rPr>
          <w:ins w:id="0" w:author="Rosanda ŠTAMBERGER" w:date="2020-11-06T11:05:00Z"/>
          <w:rFonts w:ascii="Segoe UI" w:eastAsiaTheme="minorHAnsi" w:hAnsi="Segoe UI" w:cs="Segoe UI"/>
          <w:color w:val="0070C0"/>
          <w:sz w:val="18"/>
          <w:szCs w:val="18"/>
        </w:rPr>
      </w:pPr>
      <w:r w:rsidRPr="009428EC">
        <w:rPr>
          <w:rFonts w:ascii="Segoe UI" w:eastAsiaTheme="minorHAnsi" w:hAnsi="Segoe UI" w:cs="Segoe UI"/>
          <w:color w:val="0070C0"/>
          <w:sz w:val="18"/>
          <w:szCs w:val="18"/>
        </w:rPr>
        <w:t>*Izpolni ponudnik (stolpec</w:t>
      </w:r>
      <w:r w:rsidR="0000737D">
        <w:rPr>
          <w:rFonts w:ascii="Segoe UI" w:eastAsiaTheme="minorHAnsi" w:hAnsi="Segoe UI" w:cs="Segoe UI"/>
          <w:color w:val="0070C0"/>
          <w:sz w:val="18"/>
          <w:szCs w:val="18"/>
        </w:rPr>
        <w:t xml:space="preserve"> </w:t>
      </w:r>
      <w:r w:rsidRPr="009428EC">
        <w:rPr>
          <w:rFonts w:ascii="Segoe UI" w:eastAsiaTheme="minorHAnsi" w:hAnsi="Segoe UI" w:cs="Segoe UI"/>
          <w:color w:val="0070C0"/>
          <w:sz w:val="18"/>
          <w:szCs w:val="18"/>
        </w:rPr>
        <w:t xml:space="preserve"> 4, 5, 6</w:t>
      </w:r>
      <w:r w:rsidR="00E24731">
        <w:rPr>
          <w:rFonts w:ascii="Segoe UI" w:eastAsiaTheme="minorHAnsi" w:hAnsi="Segoe UI" w:cs="Segoe UI"/>
          <w:color w:val="0070C0"/>
          <w:sz w:val="18"/>
          <w:szCs w:val="18"/>
        </w:rPr>
        <w:t>,7</w:t>
      </w:r>
      <w:r w:rsidRPr="009428EC">
        <w:rPr>
          <w:rFonts w:ascii="Segoe UI" w:eastAsiaTheme="minorHAnsi" w:hAnsi="Segoe UI" w:cs="Segoe UI"/>
          <w:color w:val="0070C0"/>
          <w:sz w:val="18"/>
          <w:szCs w:val="18"/>
        </w:rPr>
        <w:t>)</w:t>
      </w:r>
    </w:p>
    <w:tbl>
      <w:tblPr>
        <w:tblW w:w="103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1774"/>
        <w:gridCol w:w="1514"/>
        <w:gridCol w:w="1607"/>
        <w:gridCol w:w="2604"/>
        <w:gridCol w:w="1124"/>
        <w:gridCol w:w="1291"/>
      </w:tblGrid>
      <w:tr w:rsidR="00E24731" w:rsidRPr="0094323C" w14:paraId="40088DA0" w14:textId="77777777" w:rsidTr="00E24731">
        <w:trPr>
          <w:trHeight w:val="382"/>
        </w:trPr>
        <w:tc>
          <w:tcPr>
            <w:tcW w:w="428" w:type="dxa"/>
            <w:shd w:val="clear" w:color="000000" w:fill="FFD541"/>
            <w:vAlign w:val="center"/>
            <w:hideMark/>
          </w:tcPr>
          <w:p w14:paraId="2BB5DF57" w14:textId="6CF43E93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Zap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. Št.</w:t>
            </w:r>
          </w:p>
        </w:tc>
        <w:tc>
          <w:tcPr>
            <w:tcW w:w="1774" w:type="dxa"/>
            <w:shd w:val="clear" w:color="000000" w:fill="FFD541"/>
            <w:vAlign w:val="center"/>
            <w:hideMark/>
          </w:tcPr>
          <w:p w14:paraId="7B45D7C1" w14:textId="71F11ABD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Oprema</w:t>
            </w:r>
          </w:p>
        </w:tc>
        <w:tc>
          <w:tcPr>
            <w:tcW w:w="1514" w:type="dxa"/>
            <w:shd w:val="clear" w:color="000000" w:fill="FFD541"/>
            <w:vAlign w:val="center"/>
          </w:tcPr>
          <w:p w14:paraId="0BE01949" w14:textId="42977FA0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Oznaka opreme</w:t>
            </w:r>
          </w:p>
        </w:tc>
        <w:tc>
          <w:tcPr>
            <w:tcW w:w="1607" w:type="dxa"/>
            <w:shd w:val="clear" w:color="000000" w:fill="FFD541"/>
            <w:vAlign w:val="center"/>
            <w:hideMark/>
          </w:tcPr>
          <w:p w14:paraId="75FD93F5" w14:textId="050780AD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Št. produkta                   (kataloška št.)*</w:t>
            </w:r>
          </w:p>
        </w:tc>
        <w:tc>
          <w:tcPr>
            <w:tcW w:w="2604" w:type="dxa"/>
            <w:shd w:val="clear" w:color="000000" w:fill="FFD541"/>
            <w:vAlign w:val="center"/>
            <w:hideMark/>
          </w:tcPr>
          <w:p w14:paraId="1C2223D4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Proizvajalec in model*</w:t>
            </w:r>
          </w:p>
        </w:tc>
        <w:tc>
          <w:tcPr>
            <w:tcW w:w="1124" w:type="dxa"/>
            <w:shd w:val="clear" w:color="000000" w:fill="FFD541"/>
            <w:vAlign w:val="center"/>
            <w:hideMark/>
          </w:tcPr>
          <w:p w14:paraId="64C53F60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Naročnik opremo v svojem UPO sistemu že uporablja *</w:t>
            </w:r>
          </w:p>
        </w:tc>
        <w:tc>
          <w:tcPr>
            <w:tcW w:w="1291" w:type="dxa"/>
            <w:shd w:val="clear" w:color="000000" w:fill="FFD541"/>
            <w:vAlign w:val="center"/>
            <w:hideMark/>
          </w:tcPr>
          <w:p w14:paraId="7E1D2B06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Oprema skladna z informacijskih sistemom naročnika in brezhibno deluje v UPO okolju</w:t>
            </w: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*</w:t>
            </w:r>
          </w:p>
        </w:tc>
      </w:tr>
      <w:tr w:rsidR="00E24731" w:rsidRPr="0094323C" w14:paraId="63FDC1BD" w14:textId="77777777" w:rsidTr="00E24731">
        <w:trPr>
          <w:trHeight w:val="151"/>
        </w:trPr>
        <w:tc>
          <w:tcPr>
            <w:tcW w:w="428" w:type="dxa"/>
            <w:shd w:val="clear" w:color="000000" w:fill="FFD541"/>
            <w:vAlign w:val="center"/>
            <w:hideMark/>
          </w:tcPr>
          <w:p w14:paraId="232E0420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1774" w:type="dxa"/>
            <w:shd w:val="clear" w:color="000000" w:fill="FFD541"/>
            <w:vAlign w:val="center"/>
            <w:hideMark/>
          </w:tcPr>
          <w:p w14:paraId="376100AA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1514" w:type="dxa"/>
            <w:shd w:val="clear" w:color="000000" w:fill="FFD541"/>
          </w:tcPr>
          <w:p w14:paraId="5FBD5351" w14:textId="697444B6" w:rsidR="00E24731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607" w:type="dxa"/>
            <w:shd w:val="clear" w:color="000000" w:fill="FFD541"/>
            <w:vAlign w:val="center"/>
            <w:hideMark/>
          </w:tcPr>
          <w:p w14:paraId="3E9C7C80" w14:textId="50515C55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4</w:t>
            </w:r>
          </w:p>
        </w:tc>
        <w:tc>
          <w:tcPr>
            <w:tcW w:w="2604" w:type="dxa"/>
            <w:shd w:val="clear" w:color="000000" w:fill="FFD541"/>
            <w:vAlign w:val="center"/>
            <w:hideMark/>
          </w:tcPr>
          <w:p w14:paraId="1460FFD0" w14:textId="067C27E3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5</w:t>
            </w:r>
          </w:p>
        </w:tc>
        <w:tc>
          <w:tcPr>
            <w:tcW w:w="1124" w:type="dxa"/>
            <w:shd w:val="clear" w:color="000000" w:fill="FFD541"/>
            <w:vAlign w:val="center"/>
            <w:hideMark/>
          </w:tcPr>
          <w:p w14:paraId="684282B6" w14:textId="44AFDCAE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6</w:t>
            </w:r>
          </w:p>
        </w:tc>
        <w:tc>
          <w:tcPr>
            <w:tcW w:w="1291" w:type="dxa"/>
            <w:shd w:val="clear" w:color="000000" w:fill="FFD541"/>
            <w:vAlign w:val="center"/>
            <w:hideMark/>
          </w:tcPr>
          <w:p w14:paraId="5A9D6A24" w14:textId="246555FA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7</w:t>
            </w:r>
          </w:p>
        </w:tc>
      </w:tr>
      <w:tr w:rsidR="00E24731" w:rsidRPr="0094323C" w14:paraId="04B9175E" w14:textId="77777777" w:rsidTr="00E24731">
        <w:trPr>
          <w:trHeight w:val="237"/>
        </w:trPr>
        <w:tc>
          <w:tcPr>
            <w:tcW w:w="428" w:type="dxa"/>
            <w:shd w:val="clear" w:color="auto" w:fill="auto"/>
            <w:vAlign w:val="center"/>
            <w:hideMark/>
          </w:tcPr>
          <w:p w14:paraId="18FE67A0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14:paraId="72DA112E" w14:textId="370E403B" w:rsidR="00E24731" w:rsidRPr="0094323C" w:rsidRDefault="00E24731" w:rsidP="0094323C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MULTIFUNKCIJSKA NAPRAVA TIP 3</w:t>
            </w:r>
          </w:p>
        </w:tc>
        <w:tc>
          <w:tcPr>
            <w:tcW w:w="1514" w:type="dxa"/>
            <w:vAlign w:val="center"/>
          </w:tcPr>
          <w:p w14:paraId="0C2102C7" w14:textId="28C7F51C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TIP 3-UPO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14:paraId="3EE69CB0" w14:textId="7D324228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2604" w:type="dxa"/>
            <w:shd w:val="clear" w:color="auto" w:fill="auto"/>
            <w:vAlign w:val="center"/>
            <w:hideMark/>
          </w:tcPr>
          <w:p w14:paraId="3015E268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14:paraId="529B7AC9" w14:textId="77777777" w:rsidR="00E24731" w:rsidRPr="0094323C" w:rsidRDefault="00E24731" w:rsidP="0094323C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14:paraId="31C2440B" w14:textId="39F66742" w:rsidR="00E24731" w:rsidRPr="0094323C" w:rsidRDefault="00E24731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  NE </w:t>
            </w:r>
          </w:p>
        </w:tc>
      </w:tr>
    </w:tbl>
    <w:p w14:paraId="02711728" w14:textId="4791FF25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6F60F53" w14:textId="68B6CEAC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8238F6D" w14:textId="77777777" w:rsidR="00AC5843" w:rsidRPr="009428EC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6268576F" w14:textId="77777777" w:rsid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57EF3210" w14:textId="77777777" w:rsidR="007E2938" w:rsidRPr="0039663D" w:rsidRDefault="007E2938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E606981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3BC3D9A" w14:textId="77777777" w:rsid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6607A634" w14:textId="77777777" w:rsidR="00E24731" w:rsidRDefault="00E24731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21FC4EA7" w14:textId="77777777" w:rsidR="00E24731" w:rsidRDefault="00E24731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399D6E9F" w14:textId="77777777" w:rsidR="0000737D" w:rsidRPr="0039663D" w:rsidRDefault="0000737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1049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111"/>
      </w:tblGrid>
      <w:tr w:rsidR="0039663D" w:rsidRPr="0039663D" w14:paraId="1FE9E2CD" w14:textId="77777777" w:rsidTr="005B4FD0">
        <w:tc>
          <w:tcPr>
            <w:tcW w:w="3686" w:type="dxa"/>
          </w:tcPr>
          <w:p w14:paraId="0793F83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Kraj in datum*:</w:t>
            </w:r>
          </w:p>
        </w:tc>
        <w:tc>
          <w:tcPr>
            <w:tcW w:w="2693" w:type="dxa"/>
          </w:tcPr>
          <w:p w14:paraId="52A6237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AB124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Podpis ponudnika:*</w:t>
            </w:r>
          </w:p>
        </w:tc>
      </w:tr>
      <w:tr w:rsidR="0039663D" w:rsidRPr="0039663D" w14:paraId="20A27A45" w14:textId="77777777" w:rsidTr="005B4FD0">
        <w:tc>
          <w:tcPr>
            <w:tcW w:w="3686" w:type="dxa"/>
          </w:tcPr>
          <w:p w14:paraId="6AAE893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D4074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</w:tcPr>
          <w:p w14:paraId="152752D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9663D" w:rsidRPr="0039663D" w14:paraId="40C8E008" w14:textId="77777777" w:rsidTr="005B4FD0">
        <w:tc>
          <w:tcPr>
            <w:tcW w:w="3686" w:type="dxa"/>
            <w:tcBorders>
              <w:bottom w:val="single" w:sz="4" w:space="0" w:color="auto"/>
            </w:tcBorders>
          </w:tcPr>
          <w:p w14:paraId="1439735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09EAD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68393C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7F4B9AB" w14:textId="77777777" w:rsidTr="007C223B">
        <w:tc>
          <w:tcPr>
            <w:tcW w:w="3686" w:type="dxa"/>
            <w:tcBorders>
              <w:top w:val="single" w:sz="4" w:space="0" w:color="auto"/>
            </w:tcBorders>
          </w:tcPr>
          <w:p w14:paraId="7547693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F9C932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4C5810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39663D">
              <w:rPr>
                <w:rFonts w:ascii="Segoe UI" w:hAnsi="Segoe UI" w:cs="Segoe UI"/>
                <w:sz w:val="16"/>
                <w:szCs w:val="16"/>
              </w:rPr>
              <w:t>(ime, priimek, podpis), funkcija:*</w:t>
            </w:r>
          </w:p>
        </w:tc>
      </w:tr>
    </w:tbl>
    <w:p w14:paraId="3283CF2E" w14:textId="77777777" w:rsidR="00C17B30" w:rsidRDefault="00C17B30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5AFED6F" w14:textId="64F4A600" w:rsidR="007E2938" w:rsidRDefault="007E2938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610CD4B" w14:textId="77D5A7E3" w:rsidR="0094323C" w:rsidRDefault="0094323C" w:rsidP="0094323C">
      <w:pPr>
        <w:rPr>
          <w:rFonts w:ascii="Segoe UI" w:hAnsi="Segoe UI" w:cs="Segoe UI"/>
          <w:b/>
          <w:sz w:val="36"/>
          <w:szCs w:val="36"/>
        </w:rPr>
      </w:pPr>
    </w:p>
    <w:p w14:paraId="5A96AC85" w14:textId="61654A4C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05E0399A" w14:textId="060E8351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75D08101" w14:textId="5AF2079C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121ADC71" w14:textId="2B879CB1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0C92EA47" w14:textId="7B324D34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53C8B28F" w14:textId="5576FCBA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50CA512C" w14:textId="7C98EA82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11698227" w14:textId="77777777" w:rsidR="004E2E58" w:rsidRDefault="004E2E58" w:rsidP="0094323C">
      <w:pPr>
        <w:rPr>
          <w:rFonts w:ascii="Segoe UI" w:hAnsi="Segoe UI" w:cs="Segoe UI"/>
          <w:b/>
          <w:sz w:val="36"/>
          <w:szCs w:val="36"/>
        </w:rPr>
      </w:pPr>
    </w:p>
    <w:p w14:paraId="49346702" w14:textId="5CAB08FD" w:rsidR="00C44FD6" w:rsidRPr="0039663D" w:rsidRDefault="00C44FD6" w:rsidP="00C44FD6">
      <w:pPr>
        <w:jc w:val="center"/>
        <w:rPr>
          <w:rFonts w:ascii="Segoe UI" w:hAnsi="Segoe UI" w:cs="Segoe UI"/>
          <w:b/>
          <w:sz w:val="36"/>
          <w:szCs w:val="36"/>
        </w:rPr>
      </w:pPr>
      <w:bookmarkStart w:id="1" w:name="_Hlk189055395"/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4E2E58">
        <w:rPr>
          <w:rFonts w:ascii="Segoe UI" w:hAnsi="Segoe UI" w:cs="Segoe UI"/>
          <w:b/>
          <w:color w:val="0070C0"/>
          <w:sz w:val="36"/>
          <w:szCs w:val="36"/>
          <w:highlight w:val="yellow"/>
        </w:rPr>
        <w:t>7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C44FD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</w:p>
    <w:p w14:paraId="6524E033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C44FD6" w:rsidRPr="0039663D" w14:paraId="0556506A" w14:textId="77777777" w:rsidTr="007C223B">
        <w:tc>
          <w:tcPr>
            <w:tcW w:w="1980" w:type="dxa"/>
          </w:tcPr>
          <w:p w14:paraId="52B9F89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382A0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B57AA67" w14:textId="77777777" w:rsidR="00C44FD6" w:rsidRPr="00C07BD6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4D311E97" w14:textId="77777777" w:rsidR="00C44FD6" w:rsidRPr="00E24731" w:rsidRDefault="00C44FD6" w:rsidP="00C44FD6">
      <w:pPr>
        <w:jc w:val="center"/>
        <w:rPr>
          <w:rFonts w:ascii="Segoe UI" w:hAnsi="Segoe UI" w:cs="Segoe UI"/>
          <w:color w:val="0070C0"/>
          <w:sz w:val="18"/>
          <w:szCs w:val="18"/>
        </w:rPr>
      </w:pPr>
      <w:r w:rsidRPr="00E24731">
        <w:rPr>
          <w:rFonts w:ascii="Segoe UI" w:hAnsi="Segoe UI" w:cs="Segoe UI"/>
          <w:color w:val="0070C0"/>
          <w:sz w:val="18"/>
          <w:szCs w:val="18"/>
        </w:rPr>
        <w:t xml:space="preserve">Ponudnik izpolni obrazec za opremo, ki jo ponuja naročniku in je naročnik ne uporablja v svojem sistemu in za katero je potrebno ugotavljanje skladnosti z informacijskim sistemom Pošte Slovenije. </w:t>
      </w:r>
    </w:p>
    <w:p w14:paraId="706F5348" w14:textId="77777777" w:rsidR="00C44FD6" w:rsidRPr="0039663D" w:rsidRDefault="00C44FD6" w:rsidP="00C44FD6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9DAD57B" w14:textId="14A742C0" w:rsidR="00C44FD6" w:rsidRPr="0039663D" w:rsidRDefault="00260AB2" w:rsidP="00C44FD6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MF NAPRAVA</w:t>
      </w:r>
      <w:r w:rsidR="004E2E58">
        <w:rPr>
          <w:rFonts w:ascii="Segoe UI" w:hAnsi="Segoe UI" w:cs="Segoe UI"/>
          <w:b/>
          <w:sz w:val="32"/>
          <w:szCs w:val="32"/>
        </w:rPr>
        <w:t xml:space="preserve"> – </w:t>
      </w:r>
      <w:r w:rsidR="0000737D">
        <w:rPr>
          <w:rFonts w:ascii="Segoe UI" w:hAnsi="Segoe UI" w:cs="Segoe UI"/>
          <w:b/>
          <w:sz w:val="32"/>
          <w:szCs w:val="32"/>
        </w:rPr>
        <w:t>TIP 3</w:t>
      </w:r>
      <w:r w:rsidR="004E2E58">
        <w:rPr>
          <w:rFonts w:ascii="Segoe UI" w:hAnsi="Segoe UI" w:cs="Segoe UI"/>
          <w:b/>
          <w:sz w:val="32"/>
          <w:szCs w:val="32"/>
        </w:rPr>
        <w:t xml:space="preserve"> </w:t>
      </w:r>
    </w:p>
    <w:p w14:paraId="5B3CD847" w14:textId="77777777" w:rsidR="00C44FD6" w:rsidRPr="00C07BD6" w:rsidRDefault="00C44FD6" w:rsidP="00C44FD6">
      <w:pPr>
        <w:jc w:val="center"/>
        <w:rPr>
          <w:rFonts w:ascii="Segoe UI" w:hAnsi="Segoe UI" w:cs="Segoe UI"/>
          <w:b/>
          <w:sz w:val="28"/>
          <w:szCs w:val="28"/>
        </w:rPr>
      </w:pPr>
    </w:p>
    <w:tbl>
      <w:tblPr>
        <w:tblStyle w:val="Tabelamre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2"/>
        <w:gridCol w:w="283"/>
        <w:gridCol w:w="2552"/>
      </w:tblGrid>
      <w:tr w:rsidR="00C44FD6" w:rsidRPr="0039663D" w14:paraId="041519A0" w14:textId="77777777" w:rsidTr="00260AB2">
        <w:tc>
          <w:tcPr>
            <w:tcW w:w="3402" w:type="dxa"/>
          </w:tcPr>
          <w:p w14:paraId="4841FABA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263C90BB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C8923A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3" w:type="dxa"/>
          </w:tcPr>
          <w:p w14:paraId="3428E5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FFB3B0D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C44FD6" w:rsidRPr="0039663D" w14:paraId="3862EA56" w14:textId="77777777" w:rsidTr="00260AB2">
        <w:tc>
          <w:tcPr>
            <w:tcW w:w="3402" w:type="dxa"/>
            <w:tcBorders>
              <w:bottom w:val="single" w:sz="4" w:space="0" w:color="auto"/>
            </w:tcBorders>
          </w:tcPr>
          <w:p w14:paraId="3884AF9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550407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2C5F990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003C51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BAD74B4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5C4C334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1B35F64A" w14:textId="08514B5E" w:rsidR="004E2E58" w:rsidRPr="004E2E58" w:rsidRDefault="00C44FD6" w:rsidP="004E2E58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3CB0B550" w14:textId="77777777" w:rsidR="004E2E58" w:rsidRPr="00E24731" w:rsidRDefault="004E2E58" w:rsidP="004E2E58">
      <w:pPr>
        <w:jc w:val="right"/>
        <w:rPr>
          <w:rFonts w:ascii="Segoe UI" w:hAnsi="Segoe UI" w:cs="Segoe UI"/>
          <w:sz w:val="8"/>
          <w:szCs w:val="8"/>
        </w:rPr>
      </w:pPr>
    </w:p>
    <w:tbl>
      <w:tblPr>
        <w:tblStyle w:val="Tabelamrea"/>
        <w:tblpPr w:leftFromText="141" w:rightFromText="141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4248"/>
        <w:gridCol w:w="1026"/>
        <w:gridCol w:w="4644"/>
      </w:tblGrid>
      <w:tr w:rsidR="00C44FD6" w:rsidRPr="0039663D" w14:paraId="4AA909CB" w14:textId="77777777" w:rsidTr="00E24731">
        <w:tc>
          <w:tcPr>
            <w:tcW w:w="4248" w:type="dxa"/>
            <w:shd w:val="clear" w:color="auto" w:fill="FFD541"/>
            <w:vAlign w:val="center"/>
          </w:tcPr>
          <w:p w14:paraId="18019A2A" w14:textId="77777777" w:rsidR="00C44FD6" w:rsidRPr="0039663D" w:rsidRDefault="00C44FD6" w:rsidP="004E2E5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0840724" w14:textId="77777777" w:rsidR="00C44FD6" w:rsidRPr="0039663D" w:rsidRDefault="00C44FD6" w:rsidP="004E2E5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4644" w:type="dxa"/>
            <w:shd w:val="clear" w:color="auto" w:fill="FFD541"/>
            <w:vAlign w:val="center"/>
          </w:tcPr>
          <w:p w14:paraId="3412A74D" w14:textId="77777777" w:rsidR="00C44FD6" w:rsidRPr="0039663D" w:rsidRDefault="00C44FD6" w:rsidP="004E2E5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C44FD6" w:rsidRPr="0039663D" w14:paraId="1F36B8CA" w14:textId="77777777" w:rsidTr="00E24731">
        <w:tc>
          <w:tcPr>
            <w:tcW w:w="4248" w:type="dxa"/>
            <w:vAlign w:val="center"/>
          </w:tcPr>
          <w:p w14:paraId="51E97BE6" w14:textId="77777777" w:rsidR="00C44FD6" w:rsidRPr="0039663D" w:rsidRDefault="00C44FD6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5430784" w14:textId="77777777" w:rsidR="00C44FD6" w:rsidRPr="0039663D" w:rsidRDefault="00C44FD6" w:rsidP="004E2E5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77840813" w14:textId="77777777" w:rsidR="00C44FD6" w:rsidRPr="0039663D" w:rsidRDefault="00C44FD6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31C4C" w:rsidRPr="0039663D" w14:paraId="2FDF8C63" w14:textId="77777777" w:rsidTr="00E24731">
        <w:tc>
          <w:tcPr>
            <w:tcW w:w="4248" w:type="dxa"/>
            <w:vAlign w:val="center"/>
          </w:tcPr>
          <w:p w14:paraId="04CDA5A6" w14:textId="77777777" w:rsidR="00831C4C" w:rsidRDefault="00831C4C" w:rsidP="00831C4C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0E003036" w14:textId="18014C02" w:rsidR="00831C4C" w:rsidRPr="00DD48BD" w:rsidRDefault="00831C4C" w:rsidP="00831C4C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3846529F" w14:textId="77777777" w:rsidR="00831C4C" w:rsidRPr="0039663D" w:rsidRDefault="00831C4C" w:rsidP="00831C4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7CDC70C7" w14:textId="77777777" w:rsidR="00831C4C" w:rsidRPr="0039663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31C4C" w:rsidRPr="0039663D" w14:paraId="1FCA5F9A" w14:textId="77777777" w:rsidTr="00E24731">
        <w:tc>
          <w:tcPr>
            <w:tcW w:w="4248" w:type="dxa"/>
            <w:vAlign w:val="center"/>
          </w:tcPr>
          <w:p w14:paraId="60587844" w14:textId="77777777" w:rsidR="00831C4C" w:rsidRDefault="00831C4C" w:rsidP="00831C4C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23BC3F07" w14:textId="1CA3A498" w:rsidR="00831C4C" w:rsidRPr="00DD48BD" w:rsidRDefault="00831C4C" w:rsidP="00831C4C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07CAC4BD" w14:textId="77777777" w:rsidR="00831C4C" w:rsidRPr="0039663D" w:rsidRDefault="00831C4C" w:rsidP="00831C4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08EA4E4C" w14:textId="77777777" w:rsidR="00831C4C" w:rsidRPr="0039663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31C4C" w:rsidRPr="0039663D" w14:paraId="46EC0F36" w14:textId="77777777" w:rsidTr="00E24731">
        <w:tc>
          <w:tcPr>
            <w:tcW w:w="4248" w:type="dxa"/>
            <w:vAlign w:val="center"/>
          </w:tcPr>
          <w:p w14:paraId="3D0AB3ED" w14:textId="77777777" w:rsidR="00831C4C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Test fotokopiranja obrazcev</w:t>
            </w:r>
          </w:p>
          <w:p w14:paraId="0634FCD5" w14:textId="77777777" w:rsidR="00831C4C" w:rsidRPr="00DD48B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D42888" w14:textId="77777777" w:rsidR="00831C4C" w:rsidRPr="0039663D" w:rsidRDefault="00831C4C" w:rsidP="00831C4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1B23C93E" w14:textId="77777777" w:rsidR="00831C4C" w:rsidRPr="0039663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31C4C" w:rsidRPr="0039663D" w14:paraId="7B2B55C0" w14:textId="77777777" w:rsidTr="00E24731">
        <w:tc>
          <w:tcPr>
            <w:tcW w:w="4248" w:type="dxa"/>
            <w:vAlign w:val="center"/>
          </w:tcPr>
          <w:p w14:paraId="5EA5622A" w14:textId="77777777" w:rsidR="00831C4C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Test scan to mail</w:t>
            </w:r>
          </w:p>
          <w:p w14:paraId="372F540E" w14:textId="77777777" w:rsidR="00831C4C" w:rsidRPr="00DD48B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DB85BA7" w14:textId="77777777" w:rsidR="00831C4C" w:rsidRPr="0039663D" w:rsidRDefault="00831C4C" w:rsidP="00831C4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14A0E2D9" w14:textId="77777777" w:rsidR="00831C4C" w:rsidRPr="0039663D" w:rsidRDefault="00831C4C" w:rsidP="00831C4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2E58" w:rsidRPr="0039663D" w14:paraId="37FB31D7" w14:textId="77777777" w:rsidTr="00E24731">
        <w:tc>
          <w:tcPr>
            <w:tcW w:w="4248" w:type="dxa"/>
            <w:vAlign w:val="center"/>
          </w:tcPr>
          <w:p w14:paraId="1214592C" w14:textId="795B96C4" w:rsidR="004E2E58" w:rsidRDefault="00831C4C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Tiskanje nalepk</w:t>
            </w:r>
          </w:p>
          <w:p w14:paraId="4B3486DF" w14:textId="77777777" w:rsidR="004E2E58" w:rsidRPr="0039663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26F879" w14:textId="77777777" w:rsidR="004E2E58" w:rsidRPr="0039663D" w:rsidRDefault="004E2E58" w:rsidP="004E2E5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2716FD2B" w14:textId="77777777" w:rsidR="004E2E58" w:rsidRPr="0039663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2E58" w:rsidRPr="0039663D" w14:paraId="41C70DE3" w14:textId="77777777" w:rsidTr="00E24731">
        <w:tc>
          <w:tcPr>
            <w:tcW w:w="4248" w:type="dxa"/>
            <w:vAlign w:val="center"/>
          </w:tcPr>
          <w:p w14:paraId="3506D4A1" w14:textId="77777777" w:rsidR="004E2E58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F5FF114" w14:textId="3260576E" w:rsidR="004E2E58" w:rsidRPr="00DD48B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EB071CB" w14:textId="77777777" w:rsidR="004E2E58" w:rsidRPr="0039663D" w:rsidRDefault="004E2E58" w:rsidP="004E2E5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620A5761" w14:textId="77777777" w:rsidR="004E2E58" w:rsidRPr="0039663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2E58" w:rsidRPr="0039663D" w14:paraId="1EEA7B25" w14:textId="77777777" w:rsidTr="00E24731">
        <w:tc>
          <w:tcPr>
            <w:tcW w:w="4248" w:type="dxa"/>
            <w:vAlign w:val="center"/>
          </w:tcPr>
          <w:p w14:paraId="4A966FF1" w14:textId="77777777" w:rsidR="004E2E58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BE68C65" w14:textId="6217EAC5" w:rsidR="004E2E58" w:rsidRPr="00DD48B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6A4DA41" w14:textId="77777777" w:rsidR="004E2E58" w:rsidRPr="0039663D" w:rsidRDefault="004E2E58" w:rsidP="004E2E5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3D55C81B" w14:textId="77777777" w:rsidR="004E2E58" w:rsidRPr="0039663D" w:rsidRDefault="004E2E58" w:rsidP="004E2E58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2E58" w:rsidRPr="0039663D" w14:paraId="58482B1E" w14:textId="77777777" w:rsidTr="00E24731"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AB3C911" w14:textId="77777777" w:rsidR="004E2E58" w:rsidRPr="00E24731" w:rsidRDefault="004E2E58" w:rsidP="004E2E58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E24731">
              <w:rPr>
                <w:rFonts w:ascii="Segoe UI" w:hAnsi="Segoe UI" w:cs="Segoe UI"/>
                <w:b/>
                <w:sz w:val="18"/>
                <w:szCs w:val="18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E35615A" w14:textId="77777777" w:rsidR="004E2E58" w:rsidRPr="0039663D" w:rsidRDefault="004E2E58" w:rsidP="004E2E5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0E47AD0" w14:textId="77777777" w:rsidR="004E2E58" w:rsidRPr="0039663D" w:rsidRDefault="004E2E58" w:rsidP="004E2E5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3372CDD4" w14:textId="2969AC27" w:rsidR="00C44FD6" w:rsidRPr="0039663D" w:rsidRDefault="004E2E58" w:rsidP="00C44FD6">
      <w:pPr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16"/>
          <w:szCs w:val="16"/>
        </w:rPr>
        <w:br w:type="textWrapping" w:clear="all"/>
      </w:r>
      <w:r w:rsidR="00C44FD6"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64F0CFD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31B230FC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C0DFCAE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A35D7A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945E8FD" w14:textId="77777777" w:rsidR="00C44FD6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D4B3ED6" w14:textId="77777777" w:rsidR="00E24731" w:rsidRDefault="00E24731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6128C01" w14:textId="77777777" w:rsidR="00B11C52" w:rsidRPr="0039663D" w:rsidRDefault="00B11C52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A07F952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0EF4763D" w14:textId="77777777" w:rsidR="00C44FD6" w:rsidRPr="0039663D" w:rsidRDefault="00C44FD6" w:rsidP="00C44FD6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756E6477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C44FD6" w:rsidRPr="0039663D" w14:paraId="356FA2F7" w14:textId="77777777" w:rsidTr="007C223B">
        <w:tc>
          <w:tcPr>
            <w:tcW w:w="4248" w:type="dxa"/>
            <w:vAlign w:val="center"/>
          </w:tcPr>
          <w:p w14:paraId="271131A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9AB8AD8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4FA67DF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C44FD6" w:rsidRPr="00831C4C" w14:paraId="1472E236" w14:textId="77777777" w:rsidTr="007C223B">
        <w:tc>
          <w:tcPr>
            <w:tcW w:w="4248" w:type="dxa"/>
            <w:vAlign w:val="center"/>
          </w:tcPr>
          <w:p w14:paraId="16CBA61D" w14:textId="77777777" w:rsidR="00C44FD6" w:rsidRPr="00831C4C" w:rsidRDefault="00C44FD6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DB06BD9" w14:textId="77777777" w:rsidR="00C44FD6" w:rsidRPr="00831C4C" w:rsidRDefault="00C44FD6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vAlign w:val="center"/>
          </w:tcPr>
          <w:p w14:paraId="142617FC" w14:textId="77777777" w:rsidR="00C44FD6" w:rsidRPr="00831C4C" w:rsidRDefault="00C44FD6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C44FD6" w:rsidRPr="00831C4C" w14:paraId="7007E74C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165CE5EC" w14:textId="77777777" w:rsidR="00C44FD6" w:rsidRPr="00831C4C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850" w:type="dxa"/>
          </w:tcPr>
          <w:p w14:paraId="04ED39F9" w14:textId="77777777" w:rsidR="00C44FD6" w:rsidRPr="00831C4C" w:rsidRDefault="00C44FD6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BD5B184" w14:textId="77777777" w:rsidR="00C44FD6" w:rsidRPr="00831C4C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C44FD6" w:rsidRPr="00831C4C" w14:paraId="547D822E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A414059" w14:textId="77777777" w:rsidR="00C44FD6" w:rsidRPr="00831C4C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850" w:type="dxa"/>
          </w:tcPr>
          <w:p w14:paraId="344E8C58" w14:textId="77777777" w:rsidR="00C44FD6" w:rsidRPr="00831C4C" w:rsidRDefault="00C44FD6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46AE91B" w14:textId="77777777" w:rsidR="00C44FD6" w:rsidRPr="00831C4C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C44FD6" w:rsidRPr="00831C4C" w14:paraId="685C3986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DF80296" w14:textId="77777777" w:rsidR="00C44FD6" w:rsidRPr="00831C4C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850" w:type="dxa"/>
          </w:tcPr>
          <w:p w14:paraId="5E883990" w14:textId="77777777" w:rsidR="00C44FD6" w:rsidRPr="00831C4C" w:rsidRDefault="00C44FD6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B1539EE" w14:textId="77777777" w:rsidR="00C44FD6" w:rsidRPr="00831C4C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bookmarkEnd w:id="1"/>
    </w:tbl>
    <w:p w14:paraId="393F8C8F" w14:textId="77777777" w:rsidR="0000737D" w:rsidRPr="00B11C52" w:rsidRDefault="0000737D" w:rsidP="00E24731">
      <w:pPr>
        <w:rPr>
          <w:rFonts w:ascii="Segoe UI" w:hAnsi="Segoe UI" w:cs="Segoe UI"/>
          <w:b/>
          <w:sz w:val="20"/>
          <w:szCs w:val="20"/>
        </w:rPr>
      </w:pPr>
    </w:p>
    <w:sectPr w:rsidR="0000737D" w:rsidRPr="00B11C52" w:rsidSect="00E2473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2" w:bottom="340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6C647" w14:textId="77777777" w:rsidR="00BF0C12" w:rsidRDefault="00BF0C12">
      <w:r>
        <w:separator/>
      </w:r>
    </w:p>
  </w:endnote>
  <w:endnote w:type="continuationSeparator" w:id="0">
    <w:p w14:paraId="1AA8AEFE" w14:textId="77777777" w:rsidR="00BF0C12" w:rsidRDefault="00B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EC05" w14:textId="77777777" w:rsidR="00AC5843" w:rsidRDefault="00AC5843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6863BF" w14:textId="77777777" w:rsidR="00AC5843" w:rsidRDefault="00AC5843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9939" w14:textId="7B88B9EF" w:rsidR="00AC5843" w:rsidRPr="00A405FA" w:rsidRDefault="00AC5843" w:rsidP="00B016F3">
    <w:pPr>
      <w:pStyle w:val="Noga"/>
      <w:framePr w:w="822" w:wrap="around" w:vAnchor="text" w:hAnchor="page" w:x="10332" w:y="269"/>
      <w:tabs>
        <w:tab w:val="decimal" w:pos="0"/>
      </w:tabs>
      <w:ind w:right="-15"/>
      <w:jc w:val="left"/>
      <w:rPr>
        <w:rStyle w:val="tevilkastrani"/>
        <w:rFonts w:ascii="Segoe UI" w:hAnsi="Segoe UI" w:cs="Segoe UI"/>
        <w:sz w:val="16"/>
        <w:szCs w:val="16"/>
      </w:rPr>
    </w:pP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121AA2">
      <w:rPr>
        <w:rStyle w:val="tevilkastrani"/>
        <w:rFonts w:ascii="Segoe UI" w:hAnsi="Segoe UI" w:cs="Segoe UI"/>
        <w:noProof/>
        <w:sz w:val="16"/>
        <w:szCs w:val="16"/>
      </w:rPr>
      <w:t>1</w:t>
    </w:r>
    <w:r w:rsidR="00121AA2">
      <w:rPr>
        <w:rStyle w:val="tevilkastrani"/>
        <w:rFonts w:ascii="Segoe UI" w:hAnsi="Segoe UI" w:cs="Segoe UI"/>
        <w:noProof/>
        <w:sz w:val="16"/>
        <w:szCs w:val="16"/>
      </w:rPr>
      <w:t>1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  <w:r w:rsidRPr="00A405FA">
      <w:rPr>
        <w:rStyle w:val="tevilkastrani"/>
        <w:rFonts w:ascii="Segoe UI" w:hAnsi="Segoe UI" w:cs="Segoe UI"/>
        <w:sz w:val="16"/>
        <w:szCs w:val="16"/>
      </w:rPr>
      <w:t>/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 NUMPAGES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121AA2">
      <w:rPr>
        <w:rStyle w:val="tevilkastrani"/>
        <w:rFonts w:ascii="Segoe UI" w:hAnsi="Segoe UI" w:cs="Segoe UI"/>
        <w:noProof/>
        <w:sz w:val="16"/>
        <w:szCs w:val="16"/>
      </w:rPr>
      <w:t>15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4CA50E13" w14:textId="77777777" w:rsidR="00AC5843" w:rsidRPr="00CD1FB5" w:rsidRDefault="00AC584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D206" w14:textId="77777777" w:rsidR="00AC5843" w:rsidRDefault="00AC584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91052" w14:textId="77777777" w:rsidR="00BF0C12" w:rsidRDefault="00BF0C12">
      <w:r>
        <w:separator/>
      </w:r>
    </w:p>
  </w:footnote>
  <w:footnote w:type="continuationSeparator" w:id="0">
    <w:p w14:paraId="4DDBA74B" w14:textId="77777777" w:rsidR="00BF0C12" w:rsidRDefault="00BF0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F958" w14:textId="77777777" w:rsidR="00AC5843" w:rsidRDefault="00AC5843" w:rsidP="0039663D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6C72AD63" wp14:editId="06729732">
          <wp:extent cx="1247775" cy="218537"/>
          <wp:effectExtent l="0" t="0" r="0" b="0"/>
          <wp:docPr id="1" name="Slika 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EE7E35" w14:textId="77777777" w:rsidR="00AC5843" w:rsidRPr="008A4E5F" w:rsidRDefault="00AC5843" w:rsidP="0039663D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  <w:p w14:paraId="686C9DE7" w14:textId="77777777" w:rsidR="00AC5843" w:rsidRDefault="00AC58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2DD6" w14:textId="77777777" w:rsidR="00AC5843" w:rsidRDefault="00AC584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751EFFC0" wp14:editId="4146577F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D52F7" w14:textId="77777777" w:rsidR="00AC5843" w:rsidRPr="008A4E5F" w:rsidRDefault="00AC584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32BF"/>
    <w:multiLevelType w:val="hybridMultilevel"/>
    <w:tmpl w:val="146A79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505D4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55D0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25B500D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5B446F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4E6938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8CF03A4"/>
    <w:multiLevelType w:val="hybridMultilevel"/>
    <w:tmpl w:val="3CE204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A61998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414E6B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8B48E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56B35F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8C83D12"/>
    <w:multiLevelType w:val="hybridMultilevel"/>
    <w:tmpl w:val="E2E4CB3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723F91"/>
    <w:multiLevelType w:val="hybridMultilevel"/>
    <w:tmpl w:val="AC9A371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242B2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3CE306F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FF5F43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40170F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51C0698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701B39"/>
    <w:multiLevelType w:val="hybridMultilevel"/>
    <w:tmpl w:val="290C09D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45D9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DBE3D10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E303F2B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DC67B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8B2709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7F05B2F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8626E84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7542E5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AF5A31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D8172B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C01312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1D2076"/>
    <w:multiLevelType w:val="hybridMultilevel"/>
    <w:tmpl w:val="0B7CD1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8738932">
    <w:abstractNumId w:val="28"/>
  </w:num>
  <w:num w:numId="2" w16cid:durableId="2026980664">
    <w:abstractNumId w:val="9"/>
  </w:num>
  <w:num w:numId="3" w16cid:durableId="751581355">
    <w:abstractNumId w:val="3"/>
  </w:num>
  <w:num w:numId="4" w16cid:durableId="244076842">
    <w:abstractNumId w:val="10"/>
  </w:num>
  <w:num w:numId="5" w16cid:durableId="1407191732">
    <w:abstractNumId w:val="13"/>
  </w:num>
  <w:num w:numId="6" w16cid:durableId="579560637">
    <w:abstractNumId w:val="5"/>
  </w:num>
  <w:num w:numId="7" w16cid:durableId="1963687545">
    <w:abstractNumId w:val="23"/>
  </w:num>
  <w:num w:numId="8" w16cid:durableId="1862280705">
    <w:abstractNumId w:val="26"/>
  </w:num>
  <w:num w:numId="9" w16cid:durableId="975452434">
    <w:abstractNumId w:val="30"/>
  </w:num>
  <w:num w:numId="10" w16cid:durableId="1488672190">
    <w:abstractNumId w:val="25"/>
  </w:num>
  <w:num w:numId="11" w16cid:durableId="1417291079">
    <w:abstractNumId w:val="11"/>
  </w:num>
  <w:num w:numId="12" w16cid:durableId="550116778">
    <w:abstractNumId w:val="6"/>
  </w:num>
  <w:num w:numId="13" w16cid:durableId="334915937">
    <w:abstractNumId w:val="12"/>
  </w:num>
  <w:num w:numId="14" w16cid:durableId="2102023800">
    <w:abstractNumId w:val="8"/>
  </w:num>
  <w:num w:numId="15" w16cid:durableId="498083414">
    <w:abstractNumId w:val="7"/>
  </w:num>
  <w:num w:numId="16" w16cid:durableId="1050766419">
    <w:abstractNumId w:val="18"/>
  </w:num>
  <w:num w:numId="17" w16cid:durableId="1527451436">
    <w:abstractNumId w:val="17"/>
  </w:num>
  <w:num w:numId="18" w16cid:durableId="2079554249">
    <w:abstractNumId w:val="4"/>
  </w:num>
  <w:num w:numId="19" w16cid:durableId="1048065148">
    <w:abstractNumId w:val="1"/>
  </w:num>
  <w:num w:numId="20" w16cid:durableId="528686420">
    <w:abstractNumId w:val="19"/>
  </w:num>
  <w:num w:numId="21" w16cid:durableId="1063597310">
    <w:abstractNumId w:val="15"/>
  </w:num>
  <w:num w:numId="22" w16cid:durableId="1603106307">
    <w:abstractNumId w:val="24"/>
  </w:num>
  <w:num w:numId="23" w16cid:durableId="771974234">
    <w:abstractNumId w:val="29"/>
  </w:num>
  <w:num w:numId="24" w16cid:durableId="1876578464">
    <w:abstractNumId w:val="22"/>
  </w:num>
  <w:num w:numId="25" w16cid:durableId="1924222970">
    <w:abstractNumId w:val="21"/>
  </w:num>
  <w:num w:numId="26" w16cid:durableId="2074114230">
    <w:abstractNumId w:val="2"/>
  </w:num>
  <w:num w:numId="27" w16cid:durableId="1810631025">
    <w:abstractNumId w:val="27"/>
  </w:num>
  <w:num w:numId="28" w16cid:durableId="509639860">
    <w:abstractNumId w:val="20"/>
  </w:num>
  <w:num w:numId="29" w16cid:durableId="2128237571">
    <w:abstractNumId w:val="14"/>
  </w:num>
  <w:num w:numId="30" w16cid:durableId="2087026154">
    <w:abstractNumId w:val="0"/>
  </w:num>
  <w:num w:numId="31" w16cid:durableId="1343628249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sanda ŠTAMBERGER">
    <w15:presenceInfo w15:providerId="AD" w15:userId="S::rosanda.stamberger@posta.si::7dda67a3-a04d-46ea-a671-7ed50ec5f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FF3"/>
    <w:rsid w:val="0000737D"/>
    <w:rsid w:val="00017AB8"/>
    <w:rsid w:val="00020B84"/>
    <w:rsid w:val="00037563"/>
    <w:rsid w:val="00040CF7"/>
    <w:rsid w:val="000536C8"/>
    <w:rsid w:val="000563F8"/>
    <w:rsid w:val="00057B9F"/>
    <w:rsid w:val="00073F43"/>
    <w:rsid w:val="0007466D"/>
    <w:rsid w:val="000B2AE9"/>
    <w:rsid w:val="000C068C"/>
    <w:rsid w:val="000C5C2D"/>
    <w:rsid w:val="000D2882"/>
    <w:rsid w:val="000E4074"/>
    <w:rsid w:val="000F3134"/>
    <w:rsid w:val="0010073F"/>
    <w:rsid w:val="00121AA2"/>
    <w:rsid w:val="0012436E"/>
    <w:rsid w:val="001275DF"/>
    <w:rsid w:val="00145A53"/>
    <w:rsid w:val="00160ACB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60AB2"/>
    <w:rsid w:val="00262759"/>
    <w:rsid w:val="00270B03"/>
    <w:rsid w:val="002725EE"/>
    <w:rsid w:val="00272D0E"/>
    <w:rsid w:val="00281243"/>
    <w:rsid w:val="00287053"/>
    <w:rsid w:val="00291C1C"/>
    <w:rsid w:val="0029272B"/>
    <w:rsid w:val="00296334"/>
    <w:rsid w:val="002A20B6"/>
    <w:rsid w:val="002A27FB"/>
    <w:rsid w:val="002A3821"/>
    <w:rsid w:val="002B77ED"/>
    <w:rsid w:val="002D3612"/>
    <w:rsid w:val="002D6ED7"/>
    <w:rsid w:val="002F57E4"/>
    <w:rsid w:val="00301C89"/>
    <w:rsid w:val="00311ABE"/>
    <w:rsid w:val="00315F83"/>
    <w:rsid w:val="00326FE0"/>
    <w:rsid w:val="003645D6"/>
    <w:rsid w:val="0039663D"/>
    <w:rsid w:val="003A46F8"/>
    <w:rsid w:val="003A61E2"/>
    <w:rsid w:val="003A7DBD"/>
    <w:rsid w:val="003B35EC"/>
    <w:rsid w:val="003D085F"/>
    <w:rsid w:val="003D671A"/>
    <w:rsid w:val="00406110"/>
    <w:rsid w:val="004258F9"/>
    <w:rsid w:val="00431AF2"/>
    <w:rsid w:val="00433A01"/>
    <w:rsid w:val="00465D49"/>
    <w:rsid w:val="00470B46"/>
    <w:rsid w:val="00472335"/>
    <w:rsid w:val="00496993"/>
    <w:rsid w:val="004B28A2"/>
    <w:rsid w:val="004C276D"/>
    <w:rsid w:val="004D1B99"/>
    <w:rsid w:val="004E0D2E"/>
    <w:rsid w:val="004E2E58"/>
    <w:rsid w:val="005157D3"/>
    <w:rsid w:val="00524B6A"/>
    <w:rsid w:val="0053222E"/>
    <w:rsid w:val="00552B2C"/>
    <w:rsid w:val="00567DFD"/>
    <w:rsid w:val="005737F7"/>
    <w:rsid w:val="00594410"/>
    <w:rsid w:val="005A5D63"/>
    <w:rsid w:val="005B14B1"/>
    <w:rsid w:val="005B4FD0"/>
    <w:rsid w:val="005B5A51"/>
    <w:rsid w:val="005C0495"/>
    <w:rsid w:val="005E19AC"/>
    <w:rsid w:val="005F6293"/>
    <w:rsid w:val="005F6FA1"/>
    <w:rsid w:val="0060690C"/>
    <w:rsid w:val="00623ACF"/>
    <w:rsid w:val="00626BEB"/>
    <w:rsid w:val="00644315"/>
    <w:rsid w:val="00663DB3"/>
    <w:rsid w:val="00671C50"/>
    <w:rsid w:val="00672127"/>
    <w:rsid w:val="00677A43"/>
    <w:rsid w:val="0068795E"/>
    <w:rsid w:val="006C2398"/>
    <w:rsid w:val="006C275A"/>
    <w:rsid w:val="006C3F71"/>
    <w:rsid w:val="006E2A7D"/>
    <w:rsid w:val="007059D5"/>
    <w:rsid w:val="007114D5"/>
    <w:rsid w:val="00723123"/>
    <w:rsid w:val="00742B12"/>
    <w:rsid w:val="00744642"/>
    <w:rsid w:val="00752423"/>
    <w:rsid w:val="00774BD3"/>
    <w:rsid w:val="00777555"/>
    <w:rsid w:val="007A6D24"/>
    <w:rsid w:val="007B578D"/>
    <w:rsid w:val="007C223B"/>
    <w:rsid w:val="007E2938"/>
    <w:rsid w:val="007E4C8B"/>
    <w:rsid w:val="007F355B"/>
    <w:rsid w:val="007F52F0"/>
    <w:rsid w:val="007F5D6B"/>
    <w:rsid w:val="008217C3"/>
    <w:rsid w:val="00831C4C"/>
    <w:rsid w:val="008329FB"/>
    <w:rsid w:val="00853069"/>
    <w:rsid w:val="00861BF3"/>
    <w:rsid w:val="008711F1"/>
    <w:rsid w:val="00875732"/>
    <w:rsid w:val="00876BEF"/>
    <w:rsid w:val="00887382"/>
    <w:rsid w:val="00893CE2"/>
    <w:rsid w:val="008A4E5F"/>
    <w:rsid w:val="008E1F3F"/>
    <w:rsid w:val="008F4D71"/>
    <w:rsid w:val="00900E95"/>
    <w:rsid w:val="009043DB"/>
    <w:rsid w:val="00907769"/>
    <w:rsid w:val="009166BD"/>
    <w:rsid w:val="009178AF"/>
    <w:rsid w:val="009428EC"/>
    <w:rsid w:val="0094323C"/>
    <w:rsid w:val="00962DD0"/>
    <w:rsid w:val="00980AFC"/>
    <w:rsid w:val="009A4BBA"/>
    <w:rsid w:val="009C387D"/>
    <w:rsid w:val="009D1D9D"/>
    <w:rsid w:val="009D1EE3"/>
    <w:rsid w:val="009D5D92"/>
    <w:rsid w:val="009E43CB"/>
    <w:rsid w:val="00A235D8"/>
    <w:rsid w:val="00A33402"/>
    <w:rsid w:val="00A405FA"/>
    <w:rsid w:val="00A442A6"/>
    <w:rsid w:val="00A627E0"/>
    <w:rsid w:val="00A73013"/>
    <w:rsid w:val="00A84325"/>
    <w:rsid w:val="00A8441C"/>
    <w:rsid w:val="00A92041"/>
    <w:rsid w:val="00AC0633"/>
    <w:rsid w:val="00AC582C"/>
    <w:rsid w:val="00AC5843"/>
    <w:rsid w:val="00AE0292"/>
    <w:rsid w:val="00AE3F7F"/>
    <w:rsid w:val="00AF285A"/>
    <w:rsid w:val="00AF3E80"/>
    <w:rsid w:val="00B016F3"/>
    <w:rsid w:val="00B06CB0"/>
    <w:rsid w:val="00B11C52"/>
    <w:rsid w:val="00B17D9F"/>
    <w:rsid w:val="00B2687E"/>
    <w:rsid w:val="00B27C0E"/>
    <w:rsid w:val="00B37BB2"/>
    <w:rsid w:val="00B60FF3"/>
    <w:rsid w:val="00B737AE"/>
    <w:rsid w:val="00B803AB"/>
    <w:rsid w:val="00BB278F"/>
    <w:rsid w:val="00BB36A6"/>
    <w:rsid w:val="00BB5DA0"/>
    <w:rsid w:val="00BD2FAD"/>
    <w:rsid w:val="00BF0C12"/>
    <w:rsid w:val="00BF2CD0"/>
    <w:rsid w:val="00BF4C62"/>
    <w:rsid w:val="00BF71DE"/>
    <w:rsid w:val="00BF7941"/>
    <w:rsid w:val="00BF7C72"/>
    <w:rsid w:val="00C07BD6"/>
    <w:rsid w:val="00C17B30"/>
    <w:rsid w:val="00C44FD6"/>
    <w:rsid w:val="00C45E72"/>
    <w:rsid w:val="00C532BE"/>
    <w:rsid w:val="00C53B77"/>
    <w:rsid w:val="00C606C5"/>
    <w:rsid w:val="00C758E0"/>
    <w:rsid w:val="00C9664B"/>
    <w:rsid w:val="00CB7DA3"/>
    <w:rsid w:val="00CC5957"/>
    <w:rsid w:val="00CD1FB5"/>
    <w:rsid w:val="00CD6B99"/>
    <w:rsid w:val="00CF15BC"/>
    <w:rsid w:val="00D075AE"/>
    <w:rsid w:val="00D227AC"/>
    <w:rsid w:val="00D3477C"/>
    <w:rsid w:val="00D46105"/>
    <w:rsid w:val="00D4769D"/>
    <w:rsid w:val="00D47E84"/>
    <w:rsid w:val="00D56FAB"/>
    <w:rsid w:val="00D578BC"/>
    <w:rsid w:val="00D71F72"/>
    <w:rsid w:val="00D85B27"/>
    <w:rsid w:val="00D878A3"/>
    <w:rsid w:val="00D944F3"/>
    <w:rsid w:val="00D94D98"/>
    <w:rsid w:val="00DA70EE"/>
    <w:rsid w:val="00DC00D4"/>
    <w:rsid w:val="00DC6279"/>
    <w:rsid w:val="00DD48BD"/>
    <w:rsid w:val="00DD6C27"/>
    <w:rsid w:val="00DF1FDE"/>
    <w:rsid w:val="00DF7592"/>
    <w:rsid w:val="00E24731"/>
    <w:rsid w:val="00E60F61"/>
    <w:rsid w:val="00E8329D"/>
    <w:rsid w:val="00E92D49"/>
    <w:rsid w:val="00EC254C"/>
    <w:rsid w:val="00EC2EF3"/>
    <w:rsid w:val="00ED28DC"/>
    <w:rsid w:val="00EF015A"/>
    <w:rsid w:val="00F02893"/>
    <w:rsid w:val="00F1190B"/>
    <w:rsid w:val="00F157D1"/>
    <w:rsid w:val="00F36E88"/>
    <w:rsid w:val="00F472B9"/>
    <w:rsid w:val="00F47F39"/>
    <w:rsid w:val="00F73852"/>
    <w:rsid w:val="00F834B2"/>
    <w:rsid w:val="00F92132"/>
    <w:rsid w:val="00FA0750"/>
    <w:rsid w:val="00FA6E62"/>
    <w:rsid w:val="00FC1D2A"/>
    <w:rsid w:val="00FF1B06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59477AB"/>
  <w15:docId w15:val="{03FCAA22-61F1-40DF-86F4-21FF25C1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9663D"/>
  </w:style>
  <w:style w:type="character" w:styleId="Pripombasklic">
    <w:name w:val="annotation reference"/>
    <w:basedOn w:val="Privzetapisavaodstavka"/>
    <w:semiHidden/>
    <w:unhideWhenUsed/>
    <w:rsid w:val="00FA6E62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FA6E6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E62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6E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FA6E62"/>
    <w:rPr>
      <w:rFonts w:ascii="Trebuchet MS" w:hAnsi="Trebuchet MS"/>
      <w:b/>
      <w:bCs/>
      <w:lang w:eastAsia="en-US"/>
    </w:rPr>
  </w:style>
  <w:style w:type="paragraph" w:styleId="Revizija">
    <w:name w:val="Revision"/>
    <w:hidden/>
    <w:uiPriority w:val="99"/>
    <w:semiHidden/>
    <w:rsid w:val="00326FE0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0" ma:contentTypeDescription="Create a new document." ma:contentTypeScope="" ma:versionID="dbfa56d103266c5e2cff4dd62db0dc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bad903fb3a08329794ff0e06d3c2d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0DBCF-9C09-4CDF-8A23-32D8AF817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E2176-77A4-4595-9D6B-198448983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6D5776-699B-4CE3-A9D1-41EAB63DF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362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Rosanda ŠTAMBERGER</cp:lastModifiedBy>
  <cp:revision>20</cp:revision>
  <cp:lastPrinted>2017-10-30T08:59:00Z</cp:lastPrinted>
  <dcterms:created xsi:type="dcterms:W3CDTF">2020-11-10T10:30:00Z</dcterms:created>
  <dcterms:modified xsi:type="dcterms:W3CDTF">2026-04-02T10:04:00Z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